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01312" w14:textId="77777777" w:rsidR="000159DF" w:rsidRDefault="000159D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5E8E903" w14:textId="1CB1270C" w:rsidR="003765CD" w:rsidRDefault="003765CD" w:rsidP="003765CD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4C4FF0">
        <w:rPr>
          <w:b/>
          <w:noProof/>
          <w:sz w:val="24"/>
        </w:rPr>
        <w:t>70</w:t>
      </w:r>
      <w:r>
        <w:rPr>
          <w:b/>
          <w:noProof/>
          <w:sz w:val="24"/>
        </w:rPr>
        <w:tab/>
        <w:t>S6-</w:t>
      </w:r>
      <w:r w:rsidR="007B254A">
        <w:rPr>
          <w:b/>
          <w:noProof/>
          <w:sz w:val="24"/>
        </w:rPr>
        <w:t>25</w:t>
      </w:r>
      <w:r w:rsidR="004C4FF0">
        <w:rPr>
          <w:b/>
          <w:noProof/>
          <w:sz w:val="24"/>
        </w:rPr>
        <w:t>5</w:t>
      </w:r>
      <w:r w:rsidR="00877E1B">
        <w:rPr>
          <w:rFonts w:hint="eastAsia"/>
          <w:b/>
          <w:noProof/>
          <w:sz w:val="24"/>
          <w:lang w:eastAsia="zh-CN"/>
        </w:rPr>
        <w:t>427</w:t>
      </w:r>
    </w:p>
    <w:p w14:paraId="133FF1EF" w14:textId="239B2E24" w:rsidR="003765CD" w:rsidRPr="00AA0F13" w:rsidRDefault="004C4FF0" w:rsidP="003765CD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 w:rsidRPr="004C4FF0">
        <w:rPr>
          <w:b/>
          <w:noProof/>
          <w:sz w:val="24"/>
        </w:rPr>
        <w:t>Dallas, USA, 17th – 21st November 2025</w:t>
      </w:r>
      <w:r w:rsidR="003765CD">
        <w:rPr>
          <w:b/>
          <w:noProof/>
          <w:sz w:val="24"/>
        </w:rPr>
        <w:tab/>
        <w:t>(r</w:t>
      </w:r>
      <w:proofErr w:type="spellStart"/>
      <w:r w:rsidR="003765CD" w:rsidRPr="00AA0F13">
        <w:rPr>
          <w:rFonts w:cs="Arial"/>
          <w:b/>
          <w:sz w:val="24"/>
          <w:szCs w:val="24"/>
        </w:rPr>
        <w:t>evision</w:t>
      </w:r>
      <w:proofErr w:type="spellEnd"/>
      <w:r w:rsidR="003765CD" w:rsidRPr="00AA0F13">
        <w:rPr>
          <w:rFonts w:cs="Arial"/>
          <w:b/>
          <w:sz w:val="24"/>
          <w:szCs w:val="24"/>
        </w:rPr>
        <w:t xml:space="preserve"> of S6-2</w:t>
      </w:r>
      <w:r w:rsidR="008C107A" w:rsidRPr="00AA0F13">
        <w:rPr>
          <w:rFonts w:cs="Arial"/>
          <w:b/>
          <w:sz w:val="24"/>
          <w:szCs w:val="24"/>
        </w:rPr>
        <w:t>5</w:t>
      </w:r>
      <w:r w:rsidR="004C2B22">
        <w:rPr>
          <w:rFonts w:hint="eastAsia"/>
          <w:b/>
          <w:noProof/>
          <w:sz w:val="24"/>
          <w:lang w:eastAsia="zh-CN"/>
        </w:rPr>
        <w:t>5105</w:t>
      </w:r>
      <w:r w:rsidR="003765CD" w:rsidRPr="00AA0F13">
        <w:rPr>
          <w:rFonts w:cs="Arial"/>
          <w:b/>
          <w:sz w:val="24"/>
          <w:szCs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0E1691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A6DFD">
        <w:rPr>
          <w:rFonts w:ascii="Arial" w:hAnsi="Arial" w:cs="Arial" w:hint="eastAsia"/>
          <w:b/>
          <w:bCs/>
          <w:lang w:eastAsia="zh-CN"/>
        </w:rPr>
        <w:t>Huawei,</w:t>
      </w:r>
      <w:r w:rsidR="000A6DFD">
        <w:rPr>
          <w:rFonts w:ascii="Arial" w:hAnsi="Arial" w:cs="Arial"/>
          <w:b/>
          <w:bCs/>
          <w:lang w:eastAsia="zh-CN"/>
        </w:rPr>
        <w:t xml:space="preserve"> Hisilicon</w:t>
      </w:r>
    </w:p>
    <w:p w14:paraId="7A651A91" w14:textId="3581F44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73666" w:rsidRPr="00673666">
        <w:rPr>
          <w:rFonts w:ascii="Arial" w:hAnsi="Arial" w:cs="Arial"/>
          <w:b/>
          <w:bCs/>
        </w:rPr>
        <w:t>New solution to KI#</w:t>
      </w:r>
      <w:r w:rsidR="00673666">
        <w:rPr>
          <w:rFonts w:ascii="Arial" w:hAnsi="Arial" w:cs="Arial"/>
          <w:b/>
          <w:bCs/>
        </w:rPr>
        <w:t>4</w:t>
      </w:r>
    </w:p>
    <w:p w14:paraId="13B93593" w14:textId="1636CA7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0A6DFD">
        <w:rPr>
          <w:rFonts w:ascii="Arial" w:hAnsi="Arial" w:cs="Arial"/>
          <w:b/>
          <w:bCs/>
        </w:rPr>
        <w:t>23.700-</w:t>
      </w:r>
      <w:r w:rsidR="00673666">
        <w:rPr>
          <w:rFonts w:ascii="Arial" w:hAnsi="Arial" w:cs="Arial"/>
          <w:b/>
          <w:bCs/>
        </w:rPr>
        <w:t>43</w:t>
      </w:r>
      <w:r w:rsidR="000A6DFD">
        <w:rPr>
          <w:rFonts w:ascii="Arial" w:hAnsi="Arial" w:cs="Arial"/>
          <w:b/>
          <w:bCs/>
        </w:rPr>
        <w:t xml:space="preserve"> 0.</w:t>
      </w:r>
      <w:r w:rsidR="00673666">
        <w:rPr>
          <w:rFonts w:ascii="Arial" w:hAnsi="Arial" w:cs="Arial"/>
          <w:b/>
          <w:bCs/>
        </w:rPr>
        <w:t>2</w:t>
      </w:r>
      <w:r w:rsidR="000A6DFD">
        <w:rPr>
          <w:rFonts w:ascii="Arial" w:hAnsi="Arial" w:cs="Arial"/>
          <w:b/>
          <w:bCs/>
        </w:rPr>
        <w:t>.0</w:t>
      </w:r>
    </w:p>
    <w:p w14:paraId="4348F67C" w14:textId="0499CE1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A6DFD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673666">
        <w:rPr>
          <w:rFonts w:ascii="Arial" w:hAnsi="Arial" w:cs="Arial"/>
          <w:b/>
          <w:bCs/>
        </w:rPr>
        <w:t>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AC7399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A6DFD">
        <w:rPr>
          <w:rFonts w:ascii="Arial" w:hAnsi="Arial" w:cs="Arial"/>
          <w:b/>
          <w:bCs/>
        </w:rPr>
        <w:t>Cuili Ge –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BD29FDB" w:rsidR="00CD2478" w:rsidRPr="00215ABA" w:rsidRDefault="000A6DFD" w:rsidP="00CD247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 xml:space="preserve">his pCR </w:t>
      </w:r>
      <w:r w:rsidR="004C4FF0">
        <w:rPr>
          <w:noProof/>
          <w:lang w:eastAsia="zh-CN"/>
        </w:rPr>
        <w:t xml:space="preserve">propose a </w:t>
      </w:r>
      <w:r w:rsidR="00673666">
        <w:rPr>
          <w:noProof/>
          <w:lang w:eastAsia="zh-CN"/>
        </w:rPr>
        <w:t>a new solution to key issue#4</w:t>
      </w:r>
      <w:r>
        <w:rPr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1A1145A" w14:textId="0FE56CB7" w:rsidR="008E11D5" w:rsidRPr="00644A67" w:rsidRDefault="00673666" w:rsidP="00CD2478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T</w:t>
      </w:r>
      <w:r>
        <w:rPr>
          <w:noProof/>
          <w:lang w:val="en-US" w:eastAsia="zh-CN"/>
        </w:rPr>
        <w:t>his solution is proposed to maintain the heartbeat between the AEF instance and the CCF, entry point AEF.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AC9207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0038E">
        <w:rPr>
          <w:noProof/>
          <w:lang w:val="en-US"/>
        </w:rPr>
        <w:t>TR 23.700-52 v0.</w:t>
      </w:r>
      <w:r w:rsidR="004C4FF0">
        <w:rPr>
          <w:noProof/>
          <w:lang w:val="en-US"/>
        </w:rPr>
        <w:t>4</w:t>
      </w:r>
      <w:r w:rsidR="0080038E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C1C4E80" w14:textId="77777777" w:rsidR="0080038E" w:rsidRPr="004D3578" w:rsidRDefault="0080038E" w:rsidP="0080038E">
      <w:pPr>
        <w:pStyle w:val="1"/>
      </w:pPr>
      <w:bookmarkStart w:id="0" w:name="_Toc195818157"/>
      <w:r>
        <w:t>6</w:t>
      </w:r>
      <w:r w:rsidRPr="004D3578">
        <w:tab/>
      </w:r>
      <w:r>
        <w:t>Solutions</w:t>
      </w:r>
      <w:bookmarkEnd w:id="0"/>
    </w:p>
    <w:p w14:paraId="11D6A632" w14:textId="77777777" w:rsidR="00673666" w:rsidRDefault="00673666" w:rsidP="00673666">
      <w:pPr>
        <w:pStyle w:val="2"/>
      </w:pPr>
      <w:bookmarkStart w:id="1" w:name="_Toc175572198"/>
      <w:bookmarkStart w:id="2" w:name="_Toc183530745"/>
      <w:bookmarkStart w:id="3" w:name="_Toc193921914"/>
      <w:bookmarkStart w:id="4" w:name="_Toc211937378"/>
      <w:bookmarkStart w:id="5" w:name="_Toc211937970"/>
      <w:bookmarkStart w:id="6" w:name="_Toc147904934"/>
      <w:bookmarkStart w:id="7" w:name="_Toc195818159"/>
      <w:r>
        <w:rPr>
          <w:lang w:eastAsia="zh-CN"/>
        </w:rPr>
        <w:t>6</w:t>
      </w:r>
      <w:r>
        <w:t>.1</w:t>
      </w:r>
      <w:r>
        <w:tab/>
        <w:t>Mapping of solutions to key issues</w:t>
      </w:r>
      <w:bookmarkEnd w:id="1"/>
      <w:bookmarkEnd w:id="2"/>
      <w:bookmarkEnd w:id="3"/>
      <w:bookmarkEnd w:id="4"/>
      <w:bookmarkEnd w:id="5"/>
    </w:p>
    <w:p w14:paraId="72B27EF6" w14:textId="77777777" w:rsidR="00673666" w:rsidRPr="00DE0D54" w:rsidRDefault="00673666" w:rsidP="00673666">
      <w:pPr>
        <w:pStyle w:val="TH"/>
      </w:pPr>
      <w:r w:rsidRPr="00DE0D54">
        <w:t>Table </w:t>
      </w:r>
      <w:r>
        <w:t>6</w:t>
      </w:r>
      <w:r w:rsidRPr="00DE0D54">
        <w:t>.</w:t>
      </w:r>
      <w:r>
        <w:t>1</w:t>
      </w:r>
      <w:r w:rsidRPr="00DE0D54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0"/>
        <w:gridCol w:w="790"/>
        <w:gridCol w:w="790"/>
        <w:gridCol w:w="790"/>
      </w:tblGrid>
      <w:tr w:rsidR="00673666" w:rsidRPr="00DE0D54" w14:paraId="63508EB1" w14:textId="77777777" w:rsidTr="00E0317A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44BDA96A" w14:textId="77777777" w:rsidR="00673666" w:rsidRPr="00DE0D54" w:rsidRDefault="00673666" w:rsidP="00E0317A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3B191FB3" w14:textId="77777777" w:rsidR="00673666" w:rsidRPr="00DE0D54" w:rsidRDefault="00673666" w:rsidP="00E0317A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> 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4DE1E7D9" w14:textId="77777777" w:rsidR="00673666" w:rsidRPr="00DE0D54" w:rsidRDefault="00673666" w:rsidP="00E0317A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> </w:t>
            </w:r>
            <w:r w:rsidRPr="00DE0D54">
              <w:rPr>
                <w:rFonts w:eastAsia="MS Mincho"/>
              </w:rPr>
              <w:t>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6E885728" w14:textId="77777777" w:rsidR="00673666" w:rsidRDefault="00673666" w:rsidP="00E0317A">
            <w:pPr>
              <w:rPr>
                <w:rFonts w:eastAsia="MS Mincho"/>
              </w:rPr>
            </w:pPr>
            <w:r>
              <w:rPr>
                <w:rFonts w:eastAsia="MS Mincho"/>
              </w:rPr>
              <w:t>KI #3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7F8485E0" w14:textId="77777777" w:rsidR="00673666" w:rsidRDefault="00673666" w:rsidP="00E0317A">
            <w:pPr>
              <w:rPr>
                <w:rFonts w:eastAsia="MS Mincho"/>
              </w:rPr>
            </w:pPr>
            <w:r>
              <w:rPr>
                <w:rFonts w:eastAsia="MS Mincho"/>
              </w:rPr>
              <w:t>KI #4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1A10D564" w14:textId="77777777" w:rsidR="00673666" w:rsidRDefault="00673666" w:rsidP="00E0317A">
            <w:pPr>
              <w:rPr>
                <w:rFonts w:eastAsia="MS Mincho"/>
              </w:rPr>
            </w:pPr>
            <w:r>
              <w:rPr>
                <w:rFonts w:eastAsia="MS Mincho"/>
              </w:rPr>
              <w:t>KI #5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12D73047" w14:textId="77777777" w:rsidR="00673666" w:rsidRDefault="00673666" w:rsidP="00E0317A">
            <w:pPr>
              <w:rPr>
                <w:rFonts w:eastAsia="MS Mincho"/>
              </w:rPr>
            </w:pPr>
            <w:r>
              <w:rPr>
                <w:rFonts w:eastAsia="MS Mincho"/>
              </w:rPr>
              <w:t>KI #6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6463CA30" w14:textId="77777777" w:rsidR="00673666" w:rsidRPr="00DE0D54" w:rsidRDefault="00673666" w:rsidP="00E0317A">
            <w:pPr>
              <w:rPr>
                <w:rFonts w:eastAsia="MS Mincho"/>
              </w:rPr>
            </w:pPr>
            <w:r>
              <w:rPr>
                <w:rFonts w:eastAsia="MS Mincho"/>
              </w:rPr>
              <w:t>…</w:t>
            </w:r>
          </w:p>
        </w:tc>
      </w:tr>
      <w:tr w:rsidR="00673666" w:rsidRPr="00DE0D54" w14:paraId="5C86D41E" w14:textId="77777777" w:rsidTr="00E0317A">
        <w:trPr>
          <w:jc w:val="center"/>
        </w:trPr>
        <w:tc>
          <w:tcPr>
            <w:tcW w:w="918" w:type="dxa"/>
          </w:tcPr>
          <w:p w14:paraId="247F14CA" w14:textId="77777777" w:rsidR="00673666" w:rsidRPr="00DE0D54" w:rsidRDefault="00673666" w:rsidP="00E0317A">
            <w:pPr>
              <w:rPr>
                <w:rFonts w:eastAsia="MS Mincho"/>
              </w:rPr>
            </w:pPr>
            <w:r>
              <w:rPr>
                <w:rFonts w:eastAsia="MS Mincho"/>
              </w:rPr>
              <w:t>Sol #1</w:t>
            </w:r>
          </w:p>
        </w:tc>
        <w:tc>
          <w:tcPr>
            <w:tcW w:w="790" w:type="dxa"/>
            <w:vAlign w:val="center"/>
          </w:tcPr>
          <w:p w14:paraId="3A4D3FDB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vAlign w:val="center"/>
          </w:tcPr>
          <w:p w14:paraId="4097906C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118C4D3D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4E7BD402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7F812910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191150F0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85AC00F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673666" w:rsidRPr="00DE0D54" w14:paraId="0A6D20E1" w14:textId="77777777" w:rsidTr="00E0317A">
        <w:trPr>
          <w:jc w:val="center"/>
        </w:trPr>
        <w:tc>
          <w:tcPr>
            <w:tcW w:w="918" w:type="dxa"/>
          </w:tcPr>
          <w:p w14:paraId="3B84667B" w14:textId="77777777" w:rsidR="00673666" w:rsidRDefault="00673666" w:rsidP="00E0317A">
            <w:pPr>
              <w:rPr>
                <w:rFonts w:eastAsia="MS Mincho"/>
              </w:rPr>
            </w:pPr>
            <w:r>
              <w:rPr>
                <w:rFonts w:eastAsia="MS Mincho"/>
              </w:rPr>
              <w:t>Sol #2</w:t>
            </w:r>
          </w:p>
        </w:tc>
        <w:tc>
          <w:tcPr>
            <w:tcW w:w="790" w:type="dxa"/>
            <w:vAlign w:val="center"/>
          </w:tcPr>
          <w:p w14:paraId="615C3F85" w14:textId="77777777" w:rsidR="00673666" w:rsidRDefault="00673666" w:rsidP="00E0317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vAlign w:val="center"/>
          </w:tcPr>
          <w:p w14:paraId="2AFDAC0E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60BE6DA6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04816DF9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746495D0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51D43AC8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5DFEBFD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673666" w:rsidRPr="00DE0D54" w14:paraId="1067ACA1" w14:textId="77777777" w:rsidTr="00E0317A">
        <w:trPr>
          <w:jc w:val="center"/>
        </w:trPr>
        <w:tc>
          <w:tcPr>
            <w:tcW w:w="918" w:type="dxa"/>
          </w:tcPr>
          <w:p w14:paraId="179314A8" w14:textId="77777777" w:rsidR="00673666" w:rsidRDefault="00673666" w:rsidP="00E0317A">
            <w:pPr>
              <w:rPr>
                <w:rFonts w:eastAsia="MS Mincho"/>
              </w:rPr>
            </w:pPr>
            <w:r>
              <w:rPr>
                <w:rFonts w:eastAsia="MS Mincho"/>
              </w:rPr>
              <w:t>Sol #3</w:t>
            </w:r>
          </w:p>
        </w:tc>
        <w:tc>
          <w:tcPr>
            <w:tcW w:w="790" w:type="dxa"/>
            <w:vAlign w:val="center"/>
          </w:tcPr>
          <w:p w14:paraId="008C3E5D" w14:textId="77777777" w:rsidR="00673666" w:rsidRDefault="00673666" w:rsidP="00E0317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vAlign w:val="center"/>
          </w:tcPr>
          <w:p w14:paraId="1F411449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1EB3E53A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766DA398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6729E548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4D4DE255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FF0B54A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673666" w:rsidRPr="00DE0D54" w14:paraId="55AB63D5" w14:textId="77777777" w:rsidTr="00E0317A">
        <w:trPr>
          <w:jc w:val="center"/>
        </w:trPr>
        <w:tc>
          <w:tcPr>
            <w:tcW w:w="918" w:type="dxa"/>
          </w:tcPr>
          <w:p w14:paraId="745660AC" w14:textId="77777777" w:rsidR="00673666" w:rsidRDefault="00673666" w:rsidP="00E0317A">
            <w:pPr>
              <w:rPr>
                <w:rFonts w:eastAsia="MS Mincho"/>
              </w:rPr>
            </w:pPr>
            <w:r>
              <w:rPr>
                <w:rFonts w:eastAsia="MS Mincho"/>
              </w:rPr>
              <w:t>Sol #4</w:t>
            </w:r>
          </w:p>
        </w:tc>
        <w:tc>
          <w:tcPr>
            <w:tcW w:w="790" w:type="dxa"/>
            <w:vAlign w:val="center"/>
          </w:tcPr>
          <w:p w14:paraId="30C78B90" w14:textId="77777777" w:rsidR="00673666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241EE7F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66678083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2BB9FD87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</w:tcPr>
          <w:p w14:paraId="193FF904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4640C12E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D3FDA6D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673666" w:rsidRPr="00DE0D54" w14:paraId="73F0F793" w14:textId="77777777" w:rsidTr="00E0317A">
        <w:trPr>
          <w:jc w:val="center"/>
        </w:trPr>
        <w:tc>
          <w:tcPr>
            <w:tcW w:w="918" w:type="dxa"/>
          </w:tcPr>
          <w:p w14:paraId="2B21D339" w14:textId="77777777" w:rsidR="00673666" w:rsidRPr="00B86014" w:rsidRDefault="00673666" w:rsidP="00E0317A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</w:rPr>
              <w:t>Sol</w:t>
            </w:r>
            <w:r>
              <w:rPr>
                <w:rFonts w:eastAsia="MS Mincho"/>
                <w:lang w:val="en-US"/>
              </w:rPr>
              <w:t> #5</w:t>
            </w:r>
          </w:p>
        </w:tc>
        <w:tc>
          <w:tcPr>
            <w:tcW w:w="790" w:type="dxa"/>
            <w:vAlign w:val="center"/>
          </w:tcPr>
          <w:p w14:paraId="4BB0FA50" w14:textId="77777777" w:rsidR="00673666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F7FA946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</w:tcPr>
          <w:p w14:paraId="3F8DD6F2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3F7BC6B3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</w:tcPr>
          <w:p w14:paraId="0A829121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4E065922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4964564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673666" w:rsidRPr="00DE0D54" w14:paraId="2948F5BD" w14:textId="77777777" w:rsidTr="00E0317A">
        <w:trPr>
          <w:jc w:val="center"/>
        </w:trPr>
        <w:tc>
          <w:tcPr>
            <w:tcW w:w="918" w:type="dxa"/>
          </w:tcPr>
          <w:p w14:paraId="7E56B1F8" w14:textId="77777777" w:rsidR="00673666" w:rsidRDefault="00673666" w:rsidP="00E0317A">
            <w:pPr>
              <w:rPr>
                <w:rFonts w:eastAsia="MS Mincho"/>
              </w:rPr>
            </w:pPr>
            <w:r>
              <w:rPr>
                <w:rFonts w:eastAsia="MS Mincho"/>
              </w:rPr>
              <w:t>Sol</w:t>
            </w:r>
            <w:r>
              <w:rPr>
                <w:rFonts w:eastAsia="MS Mincho"/>
                <w:lang w:val="en-US"/>
              </w:rPr>
              <w:t> #6</w:t>
            </w:r>
          </w:p>
        </w:tc>
        <w:tc>
          <w:tcPr>
            <w:tcW w:w="790" w:type="dxa"/>
            <w:vAlign w:val="center"/>
          </w:tcPr>
          <w:p w14:paraId="5EF662C4" w14:textId="77777777" w:rsidR="00673666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D37D3CB" w14:textId="77777777" w:rsidR="00673666" w:rsidRDefault="00673666" w:rsidP="00E0317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</w:tcPr>
          <w:p w14:paraId="51C4DD60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086D826C" w14:textId="77777777" w:rsidR="00673666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6C3114D7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31F9715F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97F0754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673666" w:rsidRPr="00DE0D54" w14:paraId="78490518" w14:textId="77777777" w:rsidTr="00E0317A">
        <w:trPr>
          <w:jc w:val="center"/>
          <w:ins w:id="8" w:author="S6#70-Huawei" w:date="2025-11-10T19:38:00Z"/>
        </w:trPr>
        <w:tc>
          <w:tcPr>
            <w:tcW w:w="918" w:type="dxa"/>
          </w:tcPr>
          <w:p w14:paraId="28F6F0E8" w14:textId="5843CDE9" w:rsidR="00673666" w:rsidRPr="00673666" w:rsidRDefault="00673666" w:rsidP="00E0317A">
            <w:pPr>
              <w:rPr>
                <w:ins w:id="9" w:author="S6#70-Huawei" w:date="2025-11-10T19:38:00Z"/>
                <w:rFonts w:eastAsiaTheme="minorEastAsia"/>
                <w:lang w:val="en-US" w:eastAsia="zh-CN"/>
              </w:rPr>
            </w:pPr>
            <w:ins w:id="10" w:author="S6#70-Huawei" w:date="2025-11-10T19:38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ol</w:t>
              </w:r>
              <w:r>
                <w:rPr>
                  <w:rFonts w:eastAsiaTheme="minorEastAsia"/>
                  <w:lang w:val="en-US" w:eastAsia="zh-CN"/>
                </w:rPr>
                <w:t> #x</w:t>
              </w:r>
            </w:ins>
          </w:p>
        </w:tc>
        <w:tc>
          <w:tcPr>
            <w:tcW w:w="790" w:type="dxa"/>
            <w:vAlign w:val="center"/>
          </w:tcPr>
          <w:p w14:paraId="2484BD6A" w14:textId="77777777" w:rsidR="00673666" w:rsidRDefault="00673666" w:rsidP="00E0317A">
            <w:pPr>
              <w:jc w:val="center"/>
              <w:rPr>
                <w:ins w:id="11" w:author="S6#70-Huawei" w:date="2025-11-10T19:38:00Z"/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36349C7" w14:textId="77777777" w:rsidR="00673666" w:rsidRDefault="00673666" w:rsidP="00E0317A">
            <w:pPr>
              <w:jc w:val="center"/>
              <w:rPr>
                <w:ins w:id="12" w:author="S6#70-Huawei" w:date="2025-11-10T19:38:00Z"/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63120898" w14:textId="77777777" w:rsidR="00673666" w:rsidRPr="00DE0D54" w:rsidRDefault="00673666" w:rsidP="00E0317A">
            <w:pPr>
              <w:jc w:val="center"/>
              <w:rPr>
                <w:ins w:id="13" w:author="S6#70-Huawei" w:date="2025-11-10T19:38:00Z"/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45E09CFD" w14:textId="630C55DA" w:rsidR="00673666" w:rsidRPr="00673666" w:rsidRDefault="00673666" w:rsidP="00E0317A">
            <w:pPr>
              <w:jc w:val="center"/>
              <w:rPr>
                <w:ins w:id="14" w:author="S6#70-Huawei" w:date="2025-11-10T19:38:00Z"/>
                <w:rFonts w:ascii="Arial" w:eastAsiaTheme="minorEastAsia" w:hAnsi="Arial" w:cs="Arial"/>
                <w:lang w:eastAsia="zh-CN"/>
              </w:rPr>
            </w:pPr>
            <w:ins w:id="15" w:author="S6#70-Huawei" w:date="2025-11-10T19:38:00Z">
              <w:r>
                <w:rPr>
                  <w:rFonts w:ascii="Arial" w:eastAsiaTheme="minorEastAsia" w:hAnsi="Arial" w:cs="Arial" w:hint="eastAsia"/>
                  <w:lang w:eastAsia="zh-CN"/>
                </w:rPr>
                <w:t>X</w:t>
              </w:r>
            </w:ins>
          </w:p>
        </w:tc>
        <w:tc>
          <w:tcPr>
            <w:tcW w:w="790" w:type="dxa"/>
          </w:tcPr>
          <w:p w14:paraId="54F373B8" w14:textId="77777777" w:rsidR="00673666" w:rsidRPr="00DE0D54" w:rsidRDefault="00673666" w:rsidP="00E0317A">
            <w:pPr>
              <w:jc w:val="center"/>
              <w:rPr>
                <w:ins w:id="16" w:author="S6#70-Huawei" w:date="2025-11-10T19:38:00Z"/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1AAB4392" w14:textId="77777777" w:rsidR="00673666" w:rsidRPr="00DE0D54" w:rsidRDefault="00673666" w:rsidP="00E0317A">
            <w:pPr>
              <w:jc w:val="center"/>
              <w:rPr>
                <w:ins w:id="17" w:author="S6#70-Huawei" w:date="2025-11-10T19:38:00Z"/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74BF6D4" w14:textId="77777777" w:rsidR="00673666" w:rsidRPr="00DE0D54" w:rsidRDefault="00673666" w:rsidP="00E0317A">
            <w:pPr>
              <w:jc w:val="center"/>
              <w:rPr>
                <w:ins w:id="18" w:author="S6#70-Huawei" w:date="2025-11-10T19:38:00Z"/>
                <w:rFonts w:ascii="Arial" w:eastAsia="MS Mincho" w:hAnsi="Arial" w:cs="Arial"/>
              </w:rPr>
            </w:pPr>
          </w:p>
        </w:tc>
      </w:tr>
      <w:tr w:rsidR="00673666" w:rsidRPr="00DE0D54" w14:paraId="34ECB0C3" w14:textId="77777777" w:rsidTr="00E0317A">
        <w:trPr>
          <w:jc w:val="center"/>
        </w:trPr>
        <w:tc>
          <w:tcPr>
            <w:tcW w:w="918" w:type="dxa"/>
          </w:tcPr>
          <w:p w14:paraId="6F080D6D" w14:textId="77777777" w:rsidR="00673666" w:rsidRPr="00DE0D54" w:rsidRDefault="00673666" w:rsidP="00E0317A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</w:t>
            </w:r>
            <w:r>
              <w:rPr>
                <w:rFonts w:eastAsia="MS Mincho"/>
              </w:rPr>
              <w:t> </w:t>
            </w:r>
            <w:r w:rsidRPr="00DE0D54">
              <w:rPr>
                <w:rFonts w:eastAsia="MS Mincho"/>
              </w:rPr>
              <w:t>#</w:t>
            </w:r>
            <w:r>
              <w:rPr>
                <w:rFonts w:eastAsia="MS Mincho"/>
              </w:rPr>
              <w:t>...</w:t>
            </w:r>
          </w:p>
        </w:tc>
        <w:tc>
          <w:tcPr>
            <w:tcW w:w="790" w:type="dxa"/>
            <w:vAlign w:val="center"/>
          </w:tcPr>
          <w:p w14:paraId="22F81087" w14:textId="77777777" w:rsidR="00673666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19EBD52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61D1C80E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47F4B60D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11F8D8F5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12A7E661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E3DD3A1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77460A8B" w14:textId="77777777" w:rsidR="00673666" w:rsidRDefault="00673666" w:rsidP="00673666"/>
    <w:p w14:paraId="7C450FE1" w14:textId="348E28F9" w:rsidR="0035097B" w:rsidRDefault="0035097B" w:rsidP="0035097B">
      <w:pPr>
        <w:pStyle w:val="2"/>
        <w:rPr>
          <w:ins w:id="19" w:author="S6#70-Huawei" w:date="2025-11-10T19:52:00Z"/>
          <w:lang w:eastAsia="zh-CN"/>
        </w:rPr>
      </w:pPr>
      <w:ins w:id="20" w:author="S6#70-Huawei" w:date="2025-11-06T13:32:00Z">
        <w:r>
          <w:rPr>
            <w:lang w:eastAsia="zh-CN"/>
          </w:rPr>
          <w:t>6</w:t>
        </w:r>
        <w:r>
          <w:t>.x</w:t>
        </w:r>
        <w:r>
          <w:tab/>
        </w:r>
        <w:r>
          <w:rPr>
            <w:lang w:val="en-US"/>
          </w:rPr>
          <w:t xml:space="preserve">Solution #x: </w:t>
        </w:r>
      </w:ins>
      <w:ins w:id="21" w:author="S6#70-Huawei" w:date="2025-11-10T19:39:00Z">
        <w:r w:rsidR="00673666">
          <w:rPr>
            <w:lang w:eastAsia="zh-CN"/>
          </w:rPr>
          <w:t>Heartbeat of the AEF</w:t>
        </w:r>
      </w:ins>
    </w:p>
    <w:p w14:paraId="754E71F7" w14:textId="0A036C2E" w:rsidR="009B4406" w:rsidRDefault="009B4406" w:rsidP="009B4406">
      <w:pPr>
        <w:pStyle w:val="3"/>
        <w:rPr>
          <w:ins w:id="22" w:author="S6#70-Huawei" w:date="2025-11-10T19:52:00Z"/>
          <w:lang w:eastAsia="zh-CN"/>
        </w:rPr>
      </w:pPr>
      <w:bookmarkStart w:id="23" w:name="_Toc147904936"/>
      <w:bookmarkStart w:id="24" w:name="_Toc195818161"/>
      <w:ins w:id="25" w:author="S6#70-Huawei" w:date="2025-11-10T19:52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</w:t>
        </w:r>
        <w:r>
          <w:rPr>
            <w:lang w:eastAsia="zh-CN"/>
          </w:rPr>
          <w:tab/>
          <w:t>General</w:t>
        </w:r>
      </w:ins>
    </w:p>
    <w:p w14:paraId="5D770DDC" w14:textId="6EB94D95" w:rsidR="009B4406" w:rsidRDefault="009B4406" w:rsidP="009B4406">
      <w:pPr>
        <w:rPr>
          <w:ins w:id="26" w:author="S6#70-Huawei" w:date="2025-11-10T19:52:00Z"/>
          <w:lang w:eastAsia="zh-CN"/>
        </w:rPr>
      </w:pPr>
      <w:ins w:id="27" w:author="S6#70-Huawei" w:date="2025-11-10T19:52:00Z">
        <w:r>
          <w:rPr>
            <w:lang w:eastAsia="zh-CN"/>
          </w:rPr>
          <w:t xml:space="preserve">This solution is addressing key issue #4. It introduces the heartbeat mechanism between the AEF and the </w:t>
        </w:r>
        <w:r>
          <w:rPr>
            <w:rFonts w:hint="eastAsia"/>
            <w:lang w:eastAsia="zh-CN"/>
          </w:rPr>
          <w:t>CAPIF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core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network</w:t>
        </w:r>
        <w:r>
          <w:rPr>
            <w:lang w:eastAsia="zh-CN"/>
          </w:rPr>
          <w:t>.</w:t>
        </w:r>
      </w:ins>
    </w:p>
    <w:p w14:paraId="27E4805E" w14:textId="2B1F0E25" w:rsidR="009B4406" w:rsidRPr="0035097B" w:rsidRDefault="009B4406" w:rsidP="009B4406">
      <w:pPr>
        <w:pStyle w:val="3"/>
        <w:rPr>
          <w:ins w:id="28" w:author="S6#70-Huawei" w:date="2025-11-10T19:52:00Z"/>
        </w:rPr>
      </w:pPr>
      <w:ins w:id="29" w:author="S6#70-Huawei" w:date="2025-11-10T19:52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rFonts w:hint="eastAsia"/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  <w:bookmarkEnd w:id="23"/>
        <w:bookmarkEnd w:id="24"/>
      </w:ins>
    </w:p>
    <w:p w14:paraId="041D6E1E" w14:textId="77777777" w:rsidR="009B4406" w:rsidRDefault="009B4406" w:rsidP="009B4406">
      <w:pPr>
        <w:rPr>
          <w:ins w:id="30" w:author="S6#70-Huawei" w:date="2025-11-10T19:52:00Z"/>
          <w:lang w:eastAsia="zh-CN"/>
        </w:rPr>
      </w:pPr>
      <w:ins w:id="31" w:author="S6#70-Huawei" w:date="2025-11-10T19:5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here are no architecture impacts.</w:t>
        </w:r>
      </w:ins>
    </w:p>
    <w:p w14:paraId="007F149E" w14:textId="1A07B26D" w:rsidR="0035097B" w:rsidRDefault="0035097B" w:rsidP="0035097B">
      <w:pPr>
        <w:pStyle w:val="3"/>
        <w:rPr>
          <w:ins w:id="32" w:author="S6#70-Huawei" w:date="2025-11-06T13:32:00Z"/>
        </w:rPr>
      </w:pPr>
      <w:bookmarkStart w:id="33" w:name="_Toc464463366"/>
      <w:bookmarkStart w:id="34" w:name="_Toc475064960"/>
      <w:bookmarkStart w:id="35" w:name="_Toc478400631"/>
      <w:bookmarkStart w:id="36" w:name="_Toc7485786"/>
      <w:bookmarkStart w:id="37" w:name="_Toc78314760"/>
      <w:bookmarkStart w:id="38" w:name="_Toc147904935"/>
      <w:bookmarkStart w:id="39" w:name="_Toc195818160"/>
      <w:ins w:id="40" w:author="S6#70-Huawei" w:date="2025-11-06T13:32:00Z">
        <w:r>
          <w:rPr>
            <w:lang w:eastAsia="zh-CN"/>
          </w:rPr>
          <w:t>6</w:t>
        </w:r>
        <w:r>
          <w:t>.x.</w:t>
        </w:r>
      </w:ins>
      <w:ins w:id="41" w:author="S6#70-Huawei" w:date="2025-11-10T19:52:00Z">
        <w:r w:rsidR="009B4406">
          <w:t>3</w:t>
        </w:r>
      </w:ins>
      <w:ins w:id="42" w:author="S6#70-Huawei" w:date="2025-11-06T13:32:00Z">
        <w:r>
          <w:tab/>
        </w:r>
        <w:bookmarkEnd w:id="33"/>
        <w:r>
          <w:t>Solution description</w:t>
        </w:r>
        <w:bookmarkEnd w:id="34"/>
        <w:bookmarkEnd w:id="35"/>
        <w:bookmarkEnd w:id="36"/>
        <w:bookmarkEnd w:id="37"/>
        <w:bookmarkEnd w:id="38"/>
        <w:bookmarkEnd w:id="39"/>
      </w:ins>
    </w:p>
    <w:p w14:paraId="25521C84" w14:textId="40BBA03B" w:rsidR="00A85007" w:rsidRDefault="00A85007" w:rsidP="00A85007">
      <w:pPr>
        <w:rPr>
          <w:ins w:id="43" w:author="S6#70-Huawei" w:date="2025-11-10T19:45:00Z"/>
        </w:rPr>
      </w:pPr>
      <w:ins w:id="44" w:author="S6#70-Huawei" w:date="2025-11-10T19:45:00Z">
        <w:r>
          <w:rPr>
            <w:rFonts w:hint="eastAsia"/>
            <w:lang w:eastAsia="zh-CN"/>
          </w:rPr>
          <w:t>The</w:t>
        </w:r>
        <w:r>
          <w:t xml:space="preserve"> </w:t>
        </w:r>
        <w:r>
          <w:rPr>
            <w:rFonts w:hint="eastAsia"/>
            <w:lang w:eastAsia="zh-CN"/>
          </w:rPr>
          <w:t>AEF</w:t>
        </w:r>
        <w:r>
          <w:t xml:space="preserve"> maintains </w:t>
        </w:r>
      </w:ins>
      <w:ins w:id="45" w:author="S6#70-Huawei" w:date="2025-11-10T19:46:00Z">
        <w:r>
          <w:t xml:space="preserve">the heartbeat with the CAPIF core function via </w:t>
        </w:r>
        <w:proofErr w:type="gramStart"/>
        <w:r>
          <w:t>a</w:t>
        </w:r>
        <w:proofErr w:type="gramEnd"/>
        <w:r>
          <w:t xml:space="preserve"> </w:t>
        </w:r>
      </w:ins>
      <w:proofErr w:type="spellStart"/>
      <w:ins w:id="46" w:author="Rev-3" w:date="2025-11-21T13:37:00Z">
        <w:r w:rsidR="00877E1B">
          <w:rPr>
            <w:rFonts w:hint="eastAsia"/>
            <w:lang w:eastAsia="zh-CN"/>
          </w:rPr>
          <w:t>implemention</w:t>
        </w:r>
        <w:proofErr w:type="spellEnd"/>
        <w:r w:rsidR="00877E1B">
          <w:rPr>
            <w:rFonts w:hint="eastAsia"/>
            <w:lang w:eastAsia="zh-CN"/>
          </w:rPr>
          <w:t xml:space="preserve"> specific heartbeat timer</w:t>
        </w:r>
      </w:ins>
      <w:ins w:id="47" w:author="S6#70-Huawei" w:date="2025-11-10T19:47:00Z">
        <w:r>
          <w:t>.</w:t>
        </w:r>
      </w:ins>
    </w:p>
    <w:p w14:paraId="48E1AA2E" w14:textId="22048904" w:rsidR="00D94A93" w:rsidRDefault="00A85007" w:rsidP="00A85007">
      <w:pPr>
        <w:rPr>
          <w:ins w:id="48" w:author="S6#70-Huawei" w:date="2025-11-10T19:56:00Z"/>
        </w:rPr>
      </w:pPr>
      <w:ins w:id="49" w:author="S6#70-Huawei" w:date="2025-11-10T19:43:00Z">
        <w:r>
          <w:t>Currently, the API invoker is involved in the service API discovery and the service API invocation procedures</w:t>
        </w:r>
      </w:ins>
      <w:ins w:id="50" w:author="S6#70-Huawei" w:date="2025-11-10T19:56:00Z">
        <w:r w:rsidR="00D94A93">
          <w:t>, which may need the AEF status</w:t>
        </w:r>
      </w:ins>
      <w:ins w:id="51" w:author="S6#70-Huawei" w:date="2025-11-10T19:43:00Z">
        <w:r>
          <w:t xml:space="preserve">. </w:t>
        </w:r>
      </w:ins>
    </w:p>
    <w:p w14:paraId="080A1E01" w14:textId="370E58C6" w:rsidR="00D94A93" w:rsidRDefault="004C2B22" w:rsidP="00A85007">
      <w:pPr>
        <w:rPr>
          <w:ins w:id="52" w:author="S6#70-Huawei" w:date="2025-11-10T19:56:00Z"/>
        </w:rPr>
      </w:pPr>
      <w:ins w:id="53" w:author="Rev-2" w:date="2025-11-20T20:47:00Z">
        <w:r>
          <w:rPr>
            <w:rFonts w:hint="eastAsia"/>
            <w:lang w:eastAsia="zh-CN"/>
          </w:rPr>
          <w:t>T</w:t>
        </w:r>
      </w:ins>
      <w:ins w:id="54" w:author="S6#70-Huawei" w:date="2025-11-10T19:44:00Z">
        <w:r w:rsidR="00A85007">
          <w:t xml:space="preserve">he CAPIF core function </w:t>
        </w:r>
      </w:ins>
      <w:ins w:id="55" w:author="Rev-2" w:date="2025-11-20T20:47:00Z">
        <w:r>
          <w:rPr>
            <w:rFonts w:hint="eastAsia"/>
            <w:lang w:eastAsia="zh-CN"/>
          </w:rPr>
          <w:t xml:space="preserve">may determine </w:t>
        </w:r>
      </w:ins>
      <w:ins w:id="56" w:author="S6#70-Huawei" w:date="2025-11-10T19:44:00Z">
        <w:r w:rsidR="00A85007">
          <w:t>the AEF status</w:t>
        </w:r>
      </w:ins>
      <w:ins w:id="57" w:author="Rev-2" w:date="2025-11-20T20:52:00Z">
        <w:r>
          <w:rPr>
            <w:rFonts w:hint="eastAsia"/>
            <w:lang w:eastAsia="zh-CN"/>
          </w:rPr>
          <w:t xml:space="preserve"> (</w:t>
        </w:r>
      </w:ins>
      <w:ins w:id="58" w:author="Rev-2" w:date="2025-11-20T20:54:00Z">
        <w:r>
          <w:rPr>
            <w:rFonts w:hint="eastAsia"/>
            <w:lang w:eastAsia="zh-CN"/>
          </w:rPr>
          <w:t xml:space="preserve">i.e., </w:t>
        </w:r>
      </w:ins>
      <w:ins w:id="59" w:author="Rev-2" w:date="2025-11-20T20:52:00Z">
        <w:r>
          <w:rPr>
            <w:rFonts w:hint="eastAsia"/>
            <w:lang w:eastAsia="zh-CN"/>
          </w:rPr>
          <w:t>connectivity wit</w:t>
        </w:r>
      </w:ins>
      <w:ins w:id="60" w:author="Rev-2" w:date="2025-11-20T20:53:00Z">
        <w:r>
          <w:rPr>
            <w:rFonts w:hint="eastAsia"/>
            <w:lang w:eastAsia="zh-CN"/>
          </w:rPr>
          <w:t>h CCF</w:t>
        </w:r>
      </w:ins>
      <w:ins w:id="61" w:author="Rev-2" w:date="2025-11-20T20:54:00Z">
        <w:r>
          <w:rPr>
            <w:rFonts w:hint="eastAsia"/>
            <w:lang w:eastAsia="zh-CN"/>
          </w:rPr>
          <w:t>)</w:t>
        </w:r>
      </w:ins>
      <w:ins w:id="62" w:author="Rev-2" w:date="2025-11-20T20:53:00Z">
        <w:r>
          <w:rPr>
            <w:rFonts w:hint="eastAsia"/>
            <w:lang w:eastAsia="zh-CN"/>
          </w:rPr>
          <w:t xml:space="preserve"> </w:t>
        </w:r>
      </w:ins>
      <w:ins w:id="63" w:author="Rev-2" w:date="2025-11-20T20:47:00Z">
        <w:r>
          <w:rPr>
            <w:rFonts w:hint="eastAsia"/>
            <w:lang w:eastAsia="zh-CN"/>
          </w:rPr>
          <w:t>based on</w:t>
        </w:r>
      </w:ins>
      <w:ins w:id="64" w:author="S6#70-Huawei" w:date="2025-11-10T19:44:00Z">
        <w:r w:rsidR="00A85007">
          <w:t xml:space="preserve"> the heartbeat</w:t>
        </w:r>
      </w:ins>
      <w:ins w:id="65" w:author="Rev-2" w:date="2025-11-20T20:48:00Z">
        <w:r>
          <w:rPr>
            <w:rFonts w:hint="eastAsia"/>
            <w:lang w:eastAsia="zh-CN"/>
          </w:rPr>
          <w:t xml:space="preserve"> from the AEF(s)</w:t>
        </w:r>
      </w:ins>
      <w:ins w:id="66" w:author="Rev-2" w:date="2025-11-20T21:04:00Z">
        <w:r w:rsidR="006A7AC9">
          <w:rPr>
            <w:rFonts w:hint="eastAsia"/>
            <w:lang w:eastAsia="zh-CN"/>
          </w:rPr>
          <w:t xml:space="preserve"> and use it to</w:t>
        </w:r>
      </w:ins>
      <w:ins w:id="67" w:author="S6#70-Huawei" w:date="2025-11-10T19:48:00Z">
        <w:r w:rsidR="00A85007">
          <w:t xml:space="preserve"> filter</w:t>
        </w:r>
      </w:ins>
      <w:ins w:id="68" w:author="Rev-2" w:date="2025-11-20T20:49:00Z">
        <w:r>
          <w:rPr>
            <w:rFonts w:hint="eastAsia"/>
            <w:lang w:eastAsia="zh-CN"/>
          </w:rPr>
          <w:t>s</w:t>
        </w:r>
      </w:ins>
      <w:ins w:id="69" w:author="S6#70-Huawei" w:date="2025-11-10T19:48:00Z">
        <w:r w:rsidR="00A85007">
          <w:t xml:space="preserve"> the service API </w:t>
        </w:r>
      </w:ins>
      <w:ins w:id="70" w:author="Rev-2" w:date="2025-11-20T21:04:00Z">
        <w:r w:rsidR="006A7AC9">
          <w:rPr>
            <w:rFonts w:hint="eastAsia"/>
            <w:lang w:eastAsia="zh-CN"/>
          </w:rPr>
          <w:t>during service API discovery procedur</w:t>
        </w:r>
      </w:ins>
      <w:ins w:id="71" w:author="S6#70-Huawei" w:date="2025-11-10T19:50:00Z">
        <w:r w:rsidR="009B4406">
          <w:t xml:space="preserve">e. </w:t>
        </w:r>
      </w:ins>
    </w:p>
    <w:p w14:paraId="226D7E19" w14:textId="298F0C15" w:rsidR="0035097B" w:rsidRPr="005D2BBB" w:rsidRDefault="0035097B" w:rsidP="00A85007">
      <w:pPr>
        <w:rPr>
          <w:ins w:id="72" w:author="S6#70-Huawei" w:date="2025-11-06T13:32:00Z"/>
          <w:bCs/>
          <w:lang w:eastAsia="zh-CN"/>
        </w:rPr>
      </w:pPr>
    </w:p>
    <w:p w14:paraId="7AB5C4CB" w14:textId="77777777" w:rsidR="0035097B" w:rsidRPr="00D7706D" w:rsidRDefault="0035097B" w:rsidP="0035097B">
      <w:pPr>
        <w:pStyle w:val="3"/>
        <w:rPr>
          <w:ins w:id="73" w:author="S6#70-Huawei" w:date="2025-11-06T13:32:00Z"/>
        </w:rPr>
      </w:pPr>
      <w:bookmarkStart w:id="74" w:name="_Toc532993748"/>
      <w:bookmarkStart w:id="75" w:name="_Toc78314761"/>
      <w:bookmarkStart w:id="76" w:name="_Toc147904938"/>
      <w:bookmarkStart w:id="77" w:name="_Toc195818163"/>
      <w:ins w:id="78" w:author="S6#70-Huawei" w:date="2025-11-06T13:32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4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  <w:bookmarkEnd w:id="74"/>
        <w:bookmarkEnd w:id="75"/>
        <w:bookmarkEnd w:id="76"/>
        <w:bookmarkEnd w:id="77"/>
      </w:ins>
    </w:p>
    <w:p w14:paraId="351AD0D1" w14:textId="77777777" w:rsidR="00877E1B" w:rsidRPr="0080038E" w:rsidRDefault="00877E1B" w:rsidP="00877E1B">
      <w:pPr>
        <w:rPr>
          <w:ins w:id="79" w:author="Rev-3" w:date="2025-11-21T13:38:00Z"/>
          <w:noProof/>
          <w:lang w:eastAsia="zh-CN"/>
        </w:rPr>
      </w:pPr>
      <w:ins w:id="80" w:author="Rev-3" w:date="2025-11-21T13:38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>his solution is proposed to use the heatbeat mechanism as an example and implementation specific option to make the CCF aware of the AEF status (</w:t>
        </w:r>
        <w:r>
          <w:rPr>
            <w:rFonts w:hint="eastAsia"/>
            <w:noProof/>
            <w:lang w:eastAsia="zh-CN"/>
          </w:rPr>
          <w:t>connectivity with the AEF</w:t>
        </w:r>
        <w:r>
          <w:rPr>
            <w:noProof/>
            <w:lang w:eastAsia="zh-CN"/>
          </w:rPr>
          <w:t>).</w:t>
        </w:r>
      </w:ins>
    </w:p>
    <w:p w14:paraId="3875BFA2" w14:textId="77777777" w:rsidR="0035097B" w:rsidRPr="0035097B" w:rsidRDefault="0035097B" w:rsidP="0035097B">
      <w:pPr>
        <w:rPr>
          <w:ins w:id="81" w:author="S6#70-Huawei" w:date="2025-11-06T13:32:00Z"/>
          <w:lang w:eastAsia="zh-CN"/>
        </w:rPr>
      </w:pPr>
    </w:p>
    <w:bookmarkEnd w:id="6"/>
    <w:bookmarkEnd w:id="7"/>
    <w:p w14:paraId="67013880" w14:textId="77777777" w:rsidR="0035097B" w:rsidRPr="0035097B" w:rsidRDefault="0035097B" w:rsidP="0035097B">
      <w:pPr>
        <w:pStyle w:val="2"/>
        <w:rPr>
          <w:lang w:eastAsia="zh-CN"/>
        </w:rPr>
      </w:pPr>
    </w:p>
    <w:sectPr w:rsidR="0035097B" w:rsidRPr="0035097B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07B98" w14:textId="77777777" w:rsidR="000626E0" w:rsidRDefault="000626E0">
      <w:r>
        <w:separator/>
      </w:r>
    </w:p>
  </w:endnote>
  <w:endnote w:type="continuationSeparator" w:id="0">
    <w:p w14:paraId="29D33D00" w14:textId="77777777" w:rsidR="000626E0" w:rsidRDefault="00062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B3FC0" w14:textId="77777777" w:rsidR="000626E0" w:rsidRDefault="000626E0">
      <w:r>
        <w:separator/>
      </w:r>
    </w:p>
  </w:footnote>
  <w:footnote w:type="continuationSeparator" w:id="0">
    <w:p w14:paraId="38AF42B7" w14:textId="77777777" w:rsidR="000626E0" w:rsidRDefault="00062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B18D4"/>
    <w:multiLevelType w:val="hybridMultilevel"/>
    <w:tmpl w:val="D5969C92"/>
    <w:lvl w:ilvl="0" w:tplc="69DC744A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abstractNum w:abstractNumId="1" w15:restartNumberingAfterBreak="0">
    <w:nsid w:val="2A1C2165"/>
    <w:multiLevelType w:val="hybridMultilevel"/>
    <w:tmpl w:val="FC32D1D4"/>
    <w:lvl w:ilvl="0" w:tplc="428A2A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1325065"/>
    <w:multiLevelType w:val="hybridMultilevel"/>
    <w:tmpl w:val="E736A780"/>
    <w:lvl w:ilvl="0" w:tplc="F7DA2B50">
      <w:start w:val="5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" w15:restartNumberingAfterBreak="0">
    <w:nsid w:val="55EC7A04"/>
    <w:multiLevelType w:val="hybridMultilevel"/>
    <w:tmpl w:val="41524B2C"/>
    <w:lvl w:ilvl="0" w:tplc="FF8C25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65F53CEC"/>
    <w:multiLevelType w:val="hybridMultilevel"/>
    <w:tmpl w:val="7952E158"/>
    <w:lvl w:ilvl="0" w:tplc="B84E3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73F0005F"/>
    <w:multiLevelType w:val="hybridMultilevel"/>
    <w:tmpl w:val="D048F3E0"/>
    <w:lvl w:ilvl="0" w:tplc="71BCA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680620542">
    <w:abstractNumId w:val="2"/>
  </w:num>
  <w:num w:numId="2" w16cid:durableId="893615393">
    <w:abstractNumId w:val="1"/>
  </w:num>
  <w:num w:numId="3" w16cid:durableId="2034841974">
    <w:abstractNumId w:val="0"/>
  </w:num>
  <w:num w:numId="4" w16cid:durableId="795685496">
    <w:abstractNumId w:val="5"/>
  </w:num>
  <w:num w:numId="5" w16cid:durableId="573246397">
    <w:abstractNumId w:val="3"/>
  </w:num>
  <w:num w:numId="6" w16cid:durableId="10591353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6#70-Huawei">
    <w15:presenceInfo w15:providerId="None" w15:userId="S6#70-Huawei"/>
  </w15:person>
  <w15:person w15:author="Rev-3">
    <w15:presenceInfo w15:providerId="None" w15:userId="Rev-3"/>
  </w15:person>
  <w15:person w15:author="Rev-2">
    <w15:presenceInfo w15:providerId="None" w15:userId="Rev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48A5"/>
    <w:rsid w:val="000159DF"/>
    <w:rsid w:val="00017303"/>
    <w:rsid w:val="00022E4A"/>
    <w:rsid w:val="000237E3"/>
    <w:rsid w:val="00032691"/>
    <w:rsid w:val="000406D3"/>
    <w:rsid w:val="00052623"/>
    <w:rsid w:val="00055858"/>
    <w:rsid w:val="000626E0"/>
    <w:rsid w:val="00062A46"/>
    <w:rsid w:val="00063B39"/>
    <w:rsid w:val="00064C68"/>
    <w:rsid w:val="00072D44"/>
    <w:rsid w:val="00091508"/>
    <w:rsid w:val="000928D3"/>
    <w:rsid w:val="000A1C77"/>
    <w:rsid w:val="000A52CF"/>
    <w:rsid w:val="000A5BBF"/>
    <w:rsid w:val="000A6DFD"/>
    <w:rsid w:val="000B6310"/>
    <w:rsid w:val="000C6598"/>
    <w:rsid w:val="000F6126"/>
    <w:rsid w:val="000F73CB"/>
    <w:rsid w:val="000F76CD"/>
    <w:rsid w:val="00104F0A"/>
    <w:rsid w:val="00107AAB"/>
    <w:rsid w:val="0011233E"/>
    <w:rsid w:val="001265C3"/>
    <w:rsid w:val="0012798E"/>
    <w:rsid w:val="0013504C"/>
    <w:rsid w:val="00135915"/>
    <w:rsid w:val="00141655"/>
    <w:rsid w:val="00151746"/>
    <w:rsid w:val="001526CE"/>
    <w:rsid w:val="001553AD"/>
    <w:rsid w:val="0015571C"/>
    <w:rsid w:val="00156707"/>
    <w:rsid w:val="00194125"/>
    <w:rsid w:val="001A1C18"/>
    <w:rsid w:val="001A486D"/>
    <w:rsid w:val="001E2384"/>
    <w:rsid w:val="001E41F3"/>
    <w:rsid w:val="001E5A1C"/>
    <w:rsid w:val="001F0441"/>
    <w:rsid w:val="001F6B5A"/>
    <w:rsid w:val="0020225A"/>
    <w:rsid w:val="002037A2"/>
    <w:rsid w:val="002055DD"/>
    <w:rsid w:val="002100CD"/>
    <w:rsid w:val="00210E61"/>
    <w:rsid w:val="00212FF7"/>
    <w:rsid w:val="00215ABA"/>
    <w:rsid w:val="00225E85"/>
    <w:rsid w:val="00227090"/>
    <w:rsid w:val="00232D54"/>
    <w:rsid w:val="00247FAF"/>
    <w:rsid w:val="00252D76"/>
    <w:rsid w:val="00257AAF"/>
    <w:rsid w:val="00262BAD"/>
    <w:rsid w:val="002634BB"/>
    <w:rsid w:val="00274329"/>
    <w:rsid w:val="00275D12"/>
    <w:rsid w:val="00297FD0"/>
    <w:rsid w:val="002A412E"/>
    <w:rsid w:val="002B1F0E"/>
    <w:rsid w:val="002B38EA"/>
    <w:rsid w:val="002C7294"/>
    <w:rsid w:val="002C7EBF"/>
    <w:rsid w:val="002D16C0"/>
    <w:rsid w:val="002D5578"/>
    <w:rsid w:val="002F263C"/>
    <w:rsid w:val="00307245"/>
    <w:rsid w:val="0031174B"/>
    <w:rsid w:val="003131B7"/>
    <w:rsid w:val="00332BBF"/>
    <w:rsid w:val="00342346"/>
    <w:rsid w:val="00347CAD"/>
    <w:rsid w:val="0035086D"/>
    <w:rsid w:val="0035097B"/>
    <w:rsid w:val="00354E58"/>
    <w:rsid w:val="00370766"/>
    <w:rsid w:val="003765CD"/>
    <w:rsid w:val="003A32CB"/>
    <w:rsid w:val="003B3D90"/>
    <w:rsid w:val="003B4475"/>
    <w:rsid w:val="003B79C2"/>
    <w:rsid w:val="003B7CCC"/>
    <w:rsid w:val="003C08DA"/>
    <w:rsid w:val="003D040D"/>
    <w:rsid w:val="003D0563"/>
    <w:rsid w:val="003E29EF"/>
    <w:rsid w:val="003F00E8"/>
    <w:rsid w:val="003F1D18"/>
    <w:rsid w:val="003F2AE8"/>
    <w:rsid w:val="003F4BE0"/>
    <w:rsid w:val="00400063"/>
    <w:rsid w:val="00406BBF"/>
    <w:rsid w:val="004103EB"/>
    <w:rsid w:val="004120CD"/>
    <w:rsid w:val="00417430"/>
    <w:rsid w:val="00424B44"/>
    <w:rsid w:val="00425A80"/>
    <w:rsid w:val="00430F8A"/>
    <w:rsid w:val="00436BAB"/>
    <w:rsid w:val="00436EF4"/>
    <w:rsid w:val="00443BB8"/>
    <w:rsid w:val="00445737"/>
    <w:rsid w:val="0045067B"/>
    <w:rsid w:val="004543B0"/>
    <w:rsid w:val="0045594B"/>
    <w:rsid w:val="00456200"/>
    <w:rsid w:val="00460AC4"/>
    <w:rsid w:val="0046589F"/>
    <w:rsid w:val="004668DF"/>
    <w:rsid w:val="00480CFB"/>
    <w:rsid w:val="004818B1"/>
    <w:rsid w:val="004832C0"/>
    <w:rsid w:val="00486FED"/>
    <w:rsid w:val="0049014B"/>
    <w:rsid w:val="004912AA"/>
    <w:rsid w:val="00491579"/>
    <w:rsid w:val="0049211E"/>
    <w:rsid w:val="0049670D"/>
    <w:rsid w:val="004A1BB0"/>
    <w:rsid w:val="004A6CE2"/>
    <w:rsid w:val="004B094E"/>
    <w:rsid w:val="004B2E9C"/>
    <w:rsid w:val="004C2B22"/>
    <w:rsid w:val="004C418A"/>
    <w:rsid w:val="004C4875"/>
    <w:rsid w:val="004C4FF0"/>
    <w:rsid w:val="004D5F95"/>
    <w:rsid w:val="004E302C"/>
    <w:rsid w:val="004E4E06"/>
    <w:rsid w:val="004E5269"/>
    <w:rsid w:val="004E6040"/>
    <w:rsid w:val="004E774F"/>
    <w:rsid w:val="0050033E"/>
    <w:rsid w:val="005016DF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048D"/>
    <w:rsid w:val="005A3F92"/>
    <w:rsid w:val="005A4024"/>
    <w:rsid w:val="005A405C"/>
    <w:rsid w:val="005B12BF"/>
    <w:rsid w:val="005B5D33"/>
    <w:rsid w:val="005C1635"/>
    <w:rsid w:val="005C20F5"/>
    <w:rsid w:val="005C58FE"/>
    <w:rsid w:val="005D061E"/>
    <w:rsid w:val="005D2BBB"/>
    <w:rsid w:val="005D5305"/>
    <w:rsid w:val="005E2C44"/>
    <w:rsid w:val="005E4909"/>
    <w:rsid w:val="005F3946"/>
    <w:rsid w:val="005F45F0"/>
    <w:rsid w:val="006000C8"/>
    <w:rsid w:val="00600DC4"/>
    <w:rsid w:val="00603517"/>
    <w:rsid w:val="00607CA1"/>
    <w:rsid w:val="006134FA"/>
    <w:rsid w:val="0061395C"/>
    <w:rsid w:val="006413AA"/>
    <w:rsid w:val="00642835"/>
    <w:rsid w:val="0064455C"/>
    <w:rsid w:val="00644A67"/>
    <w:rsid w:val="0065003E"/>
    <w:rsid w:val="00656E17"/>
    <w:rsid w:val="00665EA1"/>
    <w:rsid w:val="00670F5B"/>
    <w:rsid w:val="00673666"/>
    <w:rsid w:val="00681DA1"/>
    <w:rsid w:val="00690ED5"/>
    <w:rsid w:val="00693E2C"/>
    <w:rsid w:val="006960D0"/>
    <w:rsid w:val="006A0945"/>
    <w:rsid w:val="006A0FAB"/>
    <w:rsid w:val="006A241A"/>
    <w:rsid w:val="006A6271"/>
    <w:rsid w:val="006A7AC9"/>
    <w:rsid w:val="006C170D"/>
    <w:rsid w:val="006C21CF"/>
    <w:rsid w:val="006D0AC0"/>
    <w:rsid w:val="006D4207"/>
    <w:rsid w:val="006D63E8"/>
    <w:rsid w:val="006E21FB"/>
    <w:rsid w:val="007010B6"/>
    <w:rsid w:val="00710348"/>
    <w:rsid w:val="00712A2B"/>
    <w:rsid w:val="00713847"/>
    <w:rsid w:val="00713C67"/>
    <w:rsid w:val="00713EF0"/>
    <w:rsid w:val="00722FA4"/>
    <w:rsid w:val="00726946"/>
    <w:rsid w:val="00732381"/>
    <w:rsid w:val="0073780F"/>
    <w:rsid w:val="007479F4"/>
    <w:rsid w:val="007614E7"/>
    <w:rsid w:val="00766988"/>
    <w:rsid w:val="00770A9F"/>
    <w:rsid w:val="00781348"/>
    <w:rsid w:val="0078207F"/>
    <w:rsid w:val="007825D3"/>
    <w:rsid w:val="007A4A08"/>
    <w:rsid w:val="007B0683"/>
    <w:rsid w:val="007B254A"/>
    <w:rsid w:val="007B4183"/>
    <w:rsid w:val="007B512A"/>
    <w:rsid w:val="007B7D9E"/>
    <w:rsid w:val="007C2097"/>
    <w:rsid w:val="007C30C0"/>
    <w:rsid w:val="007C5607"/>
    <w:rsid w:val="007D3BFB"/>
    <w:rsid w:val="007E0DCE"/>
    <w:rsid w:val="007E16D9"/>
    <w:rsid w:val="007E614E"/>
    <w:rsid w:val="007F0C81"/>
    <w:rsid w:val="007F4FDC"/>
    <w:rsid w:val="00800104"/>
    <w:rsid w:val="0080038E"/>
    <w:rsid w:val="00802ABE"/>
    <w:rsid w:val="0080691C"/>
    <w:rsid w:val="00806D95"/>
    <w:rsid w:val="00817868"/>
    <w:rsid w:val="00820399"/>
    <w:rsid w:val="00824724"/>
    <w:rsid w:val="00827188"/>
    <w:rsid w:val="00837283"/>
    <w:rsid w:val="00842BFC"/>
    <w:rsid w:val="00843C3D"/>
    <w:rsid w:val="00845082"/>
    <w:rsid w:val="00846D1E"/>
    <w:rsid w:val="00847D51"/>
    <w:rsid w:val="00850EB9"/>
    <w:rsid w:val="0085467E"/>
    <w:rsid w:val="00856B98"/>
    <w:rsid w:val="00861A8E"/>
    <w:rsid w:val="00862549"/>
    <w:rsid w:val="00870EE7"/>
    <w:rsid w:val="00873B74"/>
    <w:rsid w:val="0087403C"/>
    <w:rsid w:val="00877E1B"/>
    <w:rsid w:val="00881AEE"/>
    <w:rsid w:val="00881E02"/>
    <w:rsid w:val="00885EE7"/>
    <w:rsid w:val="00886277"/>
    <w:rsid w:val="00895313"/>
    <w:rsid w:val="00895C76"/>
    <w:rsid w:val="008A0451"/>
    <w:rsid w:val="008A5E86"/>
    <w:rsid w:val="008B0DCD"/>
    <w:rsid w:val="008B1118"/>
    <w:rsid w:val="008B3DB0"/>
    <w:rsid w:val="008B51E9"/>
    <w:rsid w:val="008B6B24"/>
    <w:rsid w:val="008B7C09"/>
    <w:rsid w:val="008C107A"/>
    <w:rsid w:val="008C1E65"/>
    <w:rsid w:val="008D1661"/>
    <w:rsid w:val="008D33A5"/>
    <w:rsid w:val="008E11D5"/>
    <w:rsid w:val="008E1552"/>
    <w:rsid w:val="008E448A"/>
    <w:rsid w:val="008F3348"/>
    <w:rsid w:val="008F33A2"/>
    <w:rsid w:val="008F647C"/>
    <w:rsid w:val="008F686C"/>
    <w:rsid w:val="009012A3"/>
    <w:rsid w:val="00914BF7"/>
    <w:rsid w:val="00923A81"/>
    <w:rsid w:val="00933992"/>
    <w:rsid w:val="00934B69"/>
    <w:rsid w:val="009359C8"/>
    <w:rsid w:val="00944B20"/>
    <w:rsid w:val="00946F9E"/>
    <w:rsid w:val="00954242"/>
    <w:rsid w:val="00957D6A"/>
    <w:rsid w:val="0098100C"/>
    <w:rsid w:val="0098465A"/>
    <w:rsid w:val="009939BC"/>
    <w:rsid w:val="009947C8"/>
    <w:rsid w:val="009A3CCE"/>
    <w:rsid w:val="009A5E56"/>
    <w:rsid w:val="009B4406"/>
    <w:rsid w:val="009B560B"/>
    <w:rsid w:val="009C61B9"/>
    <w:rsid w:val="009E183A"/>
    <w:rsid w:val="009E3297"/>
    <w:rsid w:val="009E3EDB"/>
    <w:rsid w:val="009F7FF6"/>
    <w:rsid w:val="00A01A0D"/>
    <w:rsid w:val="00A0302C"/>
    <w:rsid w:val="00A17C21"/>
    <w:rsid w:val="00A200DC"/>
    <w:rsid w:val="00A273A2"/>
    <w:rsid w:val="00A31D3D"/>
    <w:rsid w:val="00A33D66"/>
    <w:rsid w:val="00A3669C"/>
    <w:rsid w:val="00A369F1"/>
    <w:rsid w:val="00A46D46"/>
    <w:rsid w:val="00A47E70"/>
    <w:rsid w:val="00A526CC"/>
    <w:rsid w:val="00A668FA"/>
    <w:rsid w:val="00A72326"/>
    <w:rsid w:val="00A81E89"/>
    <w:rsid w:val="00A823B2"/>
    <w:rsid w:val="00A8322D"/>
    <w:rsid w:val="00A85007"/>
    <w:rsid w:val="00A862B9"/>
    <w:rsid w:val="00A91F8C"/>
    <w:rsid w:val="00A9231E"/>
    <w:rsid w:val="00AA0F13"/>
    <w:rsid w:val="00AA76AB"/>
    <w:rsid w:val="00AB0983"/>
    <w:rsid w:val="00AB0C79"/>
    <w:rsid w:val="00AB6534"/>
    <w:rsid w:val="00AD1015"/>
    <w:rsid w:val="00AD1666"/>
    <w:rsid w:val="00AD2965"/>
    <w:rsid w:val="00AD384E"/>
    <w:rsid w:val="00AD7C25"/>
    <w:rsid w:val="00AE1730"/>
    <w:rsid w:val="00AF176B"/>
    <w:rsid w:val="00AF232E"/>
    <w:rsid w:val="00AF79C3"/>
    <w:rsid w:val="00B05B9E"/>
    <w:rsid w:val="00B15EB6"/>
    <w:rsid w:val="00B16FA1"/>
    <w:rsid w:val="00B258BB"/>
    <w:rsid w:val="00B35C6C"/>
    <w:rsid w:val="00B40868"/>
    <w:rsid w:val="00B46356"/>
    <w:rsid w:val="00B50F08"/>
    <w:rsid w:val="00B549F5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63A1"/>
    <w:rsid w:val="00C07199"/>
    <w:rsid w:val="00C1041E"/>
    <w:rsid w:val="00C123D3"/>
    <w:rsid w:val="00C13007"/>
    <w:rsid w:val="00C1698D"/>
    <w:rsid w:val="00C1723F"/>
    <w:rsid w:val="00C217B8"/>
    <w:rsid w:val="00C21836"/>
    <w:rsid w:val="00C35B9B"/>
    <w:rsid w:val="00C40AEC"/>
    <w:rsid w:val="00C47E99"/>
    <w:rsid w:val="00C524DD"/>
    <w:rsid w:val="00C54F42"/>
    <w:rsid w:val="00C70A95"/>
    <w:rsid w:val="00C74EAE"/>
    <w:rsid w:val="00C80CFF"/>
    <w:rsid w:val="00C953E5"/>
    <w:rsid w:val="00C95985"/>
    <w:rsid w:val="00C96EAE"/>
    <w:rsid w:val="00CA36CD"/>
    <w:rsid w:val="00CA3886"/>
    <w:rsid w:val="00CA4650"/>
    <w:rsid w:val="00CA4953"/>
    <w:rsid w:val="00CB1493"/>
    <w:rsid w:val="00CB204C"/>
    <w:rsid w:val="00CB2BC8"/>
    <w:rsid w:val="00CC22D4"/>
    <w:rsid w:val="00CC5026"/>
    <w:rsid w:val="00CC65BA"/>
    <w:rsid w:val="00CD1719"/>
    <w:rsid w:val="00CD2478"/>
    <w:rsid w:val="00CD3417"/>
    <w:rsid w:val="00CD4BF1"/>
    <w:rsid w:val="00CD6FF0"/>
    <w:rsid w:val="00CE21CA"/>
    <w:rsid w:val="00CE6D01"/>
    <w:rsid w:val="00CF733F"/>
    <w:rsid w:val="00D00680"/>
    <w:rsid w:val="00D0472E"/>
    <w:rsid w:val="00D075A9"/>
    <w:rsid w:val="00D218E3"/>
    <w:rsid w:val="00D22F7C"/>
    <w:rsid w:val="00D2328E"/>
    <w:rsid w:val="00D23A71"/>
    <w:rsid w:val="00D23C64"/>
    <w:rsid w:val="00D35805"/>
    <w:rsid w:val="00D407B1"/>
    <w:rsid w:val="00D54E8C"/>
    <w:rsid w:val="00D65026"/>
    <w:rsid w:val="00D658A3"/>
    <w:rsid w:val="00D66B1F"/>
    <w:rsid w:val="00D70D86"/>
    <w:rsid w:val="00D7265B"/>
    <w:rsid w:val="00D75223"/>
    <w:rsid w:val="00D83BF8"/>
    <w:rsid w:val="00D93A37"/>
    <w:rsid w:val="00D94A93"/>
    <w:rsid w:val="00DA4A78"/>
    <w:rsid w:val="00DA75EC"/>
    <w:rsid w:val="00DB54CB"/>
    <w:rsid w:val="00DC492A"/>
    <w:rsid w:val="00DD30F3"/>
    <w:rsid w:val="00DE6877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4BC9"/>
    <w:rsid w:val="00E5646D"/>
    <w:rsid w:val="00E66624"/>
    <w:rsid w:val="00E71595"/>
    <w:rsid w:val="00E72D3A"/>
    <w:rsid w:val="00E74E32"/>
    <w:rsid w:val="00E81BF9"/>
    <w:rsid w:val="00E84466"/>
    <w:rsid w:val="00E855CA"/>
    <w:rsid w:val="00E86A9A"/>
    <w:rsid w:val="00E94E2F"/>
    <w:rsid w:val="00EA1A59"/>
    <w:rsid w:val="00EB4FA3"/>
    <w:rsid w:val="00EB77F5"/>
    <w:rsid w:val="00EC3C6F"/>
    <w:rsid w:val="00ED4616"/>
    <w:rsid w:val="00ED5B7D"/>
    <w:rsid w:val="00EE7D7C"/>
    <w:rsid w:val="00EF2CB8"/>
    <w:rsid w:val="00EF366B"/>
    <w:rsid w:val="00EF4031"/>
    <w:rsid w:val="00F04301"/>
    <w:rsid w:val="00F06166"/>
    <w:rsid w:val="00F07D35"/>
    <w:rsid w:val="00F10DFC"/>
    <w:rsid w:val="00F171D1"/>
    <w:rsid w:val="00F17F8C"/>
    <w:rsid w:val="00F20362"/>
    <w:rsid w:val="00F25D98"/>
    <w:rsid w:val="00F27894"/>
    <w:rsid w:val="00F300FB"/>
    <w:rsid w:val="00F53308"/>
    <w:rsid w:val="00F5389E"/>
    <w:rsid w:val="00F545AC"/>
    <w:rsid w:val="00F56BA7"/>
    <w:rsid w:val="00F610C3"/>
    <w:rsid w:val="00F65CCD"/>
    <w:rsid w:val="00F66359"/>
    <w:rsid w:val="00F71B59"/>
    <w:rsid w:val="00F72100"/>
    <w:rsid w:val="00F743E6"/>
    <w:rsid w:val="00F81736"/>
    <w:rsid w:val="00F85A4B"/>
    <w:rsid w:val="00F9205A"/>
    <w:rsid w:val="00F92762"/>
    <w:rsid w:val="00F946A3"/>
    <w:rsid w:val="00F95B00"/>
    <w:rsid w:val="00F95E21"/>
    <w:rsid w:val="00F9760B"/>
    <w:rsid w:val="00FA1AAA"/>
    <w:rsid w:val="00FB6386"/>
    <w:rsid w:val="00FC4B5F"/>
    <w:rsid w:val="00FC702C"/>
    <w:rsid w:val="00FC77DE"/>
    <w:rsid w:val="00FE0706"/>
    <w:rsid w:val="00FE3460"/>
    <w:rsid w:val="00FE4987"/>
    <w:rsid w:val="00FE5CCF"/>
    <w:rsid w:val="00FF375E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0038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0038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4912A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D23C64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4C2B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Rev-3</cp:lastModifiedBy>
  <cp:revision>3</cp:revision>
  <cp:lastPrinted>1899-12-31T23:00:00Z</cp:lastPrinted>
  <dcterms:created xsi:type="dcterms:W3CDTF">2025-11-20T13:09:00Z</dcterms:created>
  <dcterms:modified xsi:type="dcterms:W3CDTF">2025-11-21T05:38:00Z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